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C9E" w:rsidRDefault="00411F6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#116-e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R3-223778</w:t>
      </w:r>
    </w:p>
    <w:p w:rsidR="006E6C9E" w:rsidRDefault="00411F6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sz w:val="24"/>
          <w:szCs w:val="24"/>
        </w:rPr>
        <w:t>09 May - 19 May</w:t>
      </w:r>
      <w:r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6C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6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6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142" w:type="dxa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E6C9E" w:rsidRDefault="00411F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6E6C9E" w:rsidRDefault="00411F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6C9E" w:rsidRDefault="00411F60">
            <w:pPr>
              <w:pStyle w:val="CRCoverPage"/>
              <w:spacing w:after="0"/>
            </w:pPr>
            <w:r>
              <w:rPr>
                <w:b/>
                <w:sz w:val="28"/>
              </w:rPr>
              <w:t>0928</w:t>
            </w:r>
          </w:p>
        </w:tc>
        <w:tc>
          <w:tcPr>
            <w:tcW w:w="709" w:type="dxa"/>
          </w:tcPr>
          <w:p w:rsidR="006E6C9E" w:rsidRDefault="00411F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E6C9E" w:rsidRDefault="00411F6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E6C9E" w:rsidRDefault="00411F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E6C9E" w:rsidRDefault="00411F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</w:pPr>
          </w:p>
        </w:tc>
      </w:tr>
      <w:tr w:rsidR="006E6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</w:pPr>
          </w:p>
        </w:tc>
      </w:tr>
      <w:tr w:rsidR="006E6C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6C9E">
        <w:tc>
          <w:tcPr>
            <w:tcW w:w="9641" w:type="dxa"/>
            <w:gridSpan w:val="9"/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E6C9E" w:rsidRDefault="006E6C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6C9E">
        <w:tc>
          <w:tcPr>
            <w:tcW w:w="2835" w:type="dxa"/>
          </w:tcPr>
          <w:p w:rsidR="006E6C9E" w:rsidRDefault="00411F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E6C9E" w:rsidRDefault="00411F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6C9E" w:rsidRDefault="006E6C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6C9E" w:rsidRDefault="006E6C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E6C9E" w:rsidRDefault="00411F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6C9E" w:rsidRDefault="00411F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E6C9E" w:rsidRDefault="00411F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6C9E" w:rsidRDefault="006E6C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E6C9E" w:rsidRDefault="006E6C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6C9E">
        <w:tc>
          <w:tcPr>
            <w:tcW w:w="9640" w:type="dxa"/>
            <w:gridSpan w:val="11"/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firstLineChars="50" w:firstLine="100"/>
            </w:pPr>
            <w:r>
              <w:t>Correction</w:t>
            </w:r>
            <w:r>
              <w:t xml:space="preserve"> of the presence of UE-Slice-MBR</w:t>
            </w:r>
          </w:p>
        </w:tc>
      </w:tr>
      <w:tr w:rsidR="006E6C9E">
        <w:tc>
          <w:tcPr>
            <w:tcW w:w="1843" w:type="dxa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1843" w:type="dxa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CATT, CMCC</w:t>
            </w:r>
            <w:r>
              <w:t>, Nokia, Nokia Shanghai Bell</w:t>
            </w:r>
            <w:r>
              <w:t>, Ericsson</w:t>
            </w:r>
            <w:r>
              <w:rPr>
                <w:rFonts w:hint="eastAsia"/>
                <w:lang w:val="en-US" w:eastAsia="zh-CN"/>
              </w:rPr>
              <w:t>,</w:t>
            </w:r>
            <w:r w:rsidR="006E45A5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6E6C9E">
        <w:tc>
          <w:tcPr>
            <w:tcW w:w="1843" w:type="dxa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E6C9E">
        <w:tc>
          <w:tcPr>
            <w:tcW w:w="1843" w:type="dxa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1843" w:type="dxa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/>
            </w:pPr>
            <w:proofErr w:type="spellStart"/>
            <w:r>
              <w:t>NR_slice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E6C9E" w:rsidRDefault="006E6C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6C9E" w:rsidRDefault="00411F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6E6C9E">
        <w:tc>
          <w:tcPr>
            <w:tcW w:w="1843" w:type="dxa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6C9E" w:rsidRDefault="006E6C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6C9E" w:rsidRDefault="00411F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E6C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E6C9E" w:rsidRDefault="00411F60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6C9E">
        <w:tc>
          <w:tcPr>
            <w:tcW w:w="1843" w:type="dxa"/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6E6C9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:rsidR="006E6C9E" w:rsidRDefault="00411F60">
            <w:pPr>
              <w:pStyle w:val="CRCoverPage"/>
              <w:spacing w:after="0"/>
              <w:ind w:leftChars="50" w:left="100"/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 xml:space="preserve">-DU UE </w:t>
            </w:r>
            <w:r>
              <w:rPr>
                <w:rFonts w:eastAsia="MS Mincho" w:cs="Arial"/>
                <w:i/>
                <w:lang w:eastAsia="ja-JP"/>
              </w:rPr>
              <w:t>Slice Maximum Bit Rate List</w:t>
            </w:r>
            <w:r>
              <w:rPr>
                <w:rFonts w:eastAsia="MS Mincho" w:cs="Arial"/>
                <w:lang w:eastAsia="ja-JP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was introduced to indicate the </w:t>
            </w:r>
            <w:r>
              <w:t xml:space="preserve">maximum aggregate UL bit rate per slice. </w:t>
            </w:r>
          </w:p>
          <w:p w:rsidR="006E6C9E" w:rsidRDefault="00411F6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In </w:t>
            </w:r>
            <w:r>
              <w:rPr>
                <w:rFonts w:eastAsia="MS Mincho" w:cs="Arial"/>
                <w:lang w:eastAsia="ja-JP"/>
              </w:rPr>
              <w:t>the UE CONTEXT SETUP REQUEST message,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IE</w:t>
            </w:r>
            <w:r>
              <w:rPr>
                <w:rFonts w:eastAsia="MS Mincho" w:cs="Arial"/>
                <w:lang w:eastAsia="ja-JP"/>
              </w:rPr>
              <w:t xml:space="preserve"> is conditional of the DRB setup as “C-</w:t>
            </w:r>
            <w:proofErr w:type="spellStart"/>
            <w:r>
              <w:rPr>
                <w:rFonts w:eastAsia="MS Mincho" w:cs="Arial"/>
                <w:lang w:eastAsia="ja-JP"/>
              </w:rPr>
              <w:t>ifDRBSetup</w:t>
            </w:r>
            <w:proofErr w:type="spellEnd"/>
            <w:r>
              <w:rPr>
                <w:rFonts w:eastAsia="MS Mincho" w:cs="Arial"/>
                <w:lang w:eastAsia="ja-JP"/>
              </w:rPr>
              <w:t>”</w:t>
            </w:r>
            <w:r>
              <w:rPr>
                <w:rFonts w:eastAsia="MS Mincho" w:cs="Arial"/>
                <w:lang w:eastAsia="ja-JP"/>
              </w:rPr>
              <w:t xml:space="preserve"> in the tabular</w:t>
            </w:r>
            <w:r>
              <w:rPr>
                <w:rFonts w:eastAsia="MS Mincho" w:cs="Arial"/>
                <w:lang w:eastAsia="ja-JP"/>
              </w:rPr>
              <w:t xml:space="preserve"> which makes this IE mandatory as soon as </w:t>
            </w:r>
            <w:r>
              <w:rPr>
                <w:rFonts w:eastAsia="MS Mincho" w:cs="Arial"/>
                <w:lang w:eastAsia="ja-JP"/>
              </w:rPr>
              <w:t>at least</w:t>
            </w:r>
            <w:r>
              <w:rPr>
                <w:rFonts w:eastAsia="MS Mincho" w:cs="Arial"/>
                <w:lang w:eastAsia="ja-JP"/>
              </w:rPr>
              <w:t xml:space="preserve"> one</w:t>
            </w:r>
            <w:r>
              <w:rPr>
                <w:rFonts w:eastAsia="MS Mincho" w:cs="Arial"/>
                <w:lang w:eastAsia="ja-JP"/>
              </w:rPr>
              <w:t xml:space="preserve"> DRB is requested to be setup</w:t>
            </w:r>
            <w:r>
              <w:rPr>
                <w:rFonts w:eastAsia="MS Mincho" w:cs="Arial"/>
                <w:lang w:eastAsia="ja-JP"/>
              </w:rPr>
              <w:t xml:space="preserve">, but is </w:t>
            </w:r>
            <w:r>
              <w:rPr>
                <w:rFonts w:eastAsia="MS Mincho" w:cs="Arial"/>
                <w:b/>
                <w:lang w:eastAsia="ja-JP"/>
              </w:rPr>
              <w:t>optional</w:t>
            </w:r>
            <w:r>
              <w:rPr>
                <w:rFonts w:eastAsia="MS Mincho" w:cs="Arial"/>
                <w:lang w:eastAsia="ja-JP"/>
              </w:rPr>
              <w:t xml:space="preserve"> in ASN.1. </w:t>
            </w:r>
          </w:p>
          <w:p w:rsidR="006E6C9E" w:rsidRDefault="006E6C9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:rsidR="006E6C9E" w:rsidRDefault="00411F6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1" w:name="_Hlk103173737"/>
            <w:r>
              <w:rPr>
                <w:lang w:eastAsia="zh-CN"/>
              </w:rPr>
              <w:t>There is need to correct the presence of this IE in the tabular since the UE-s</w:t>
            </w:r>
            <w:r>
              <w:rPr>
                <w:lang w:eastAsia="zh-CN"/>
              </w:rPr>
              <w:t xml:space="preserve">lice-MBR is </w:t>
            </w:r>
            <w:r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mandatory</w:t>
            </w:r>
            <w:r>
              <w:rPr>
                <w:lang w:eastAsia="zh-CN"/>
              </w:rPr>
              <w:t xml:space="preserve"> feature</w:t>
            </w:r>
            <w:r>
              <w:rPr>
                <w:lang w:eastAsia="zh-CN"/>
              </w:rPr>
              <w:t>, while it is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associated to the presence of DRBs to be setup</w:t>
            </w:r>
            <w:r>
              <w:rPr>
                <w:lang w:eastAsia="zh-CN"/>
              </w:rPr>
              <w:t xml:space="preserve">. </w:t>
            </w:r>
          </w:p>
          <w:bookmarkEnd w:id="1"/>
          <w:p w:rsidR="006E6C9E" w:rsidRDefault="006E6C9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:rsidR="006E6C9E" w:rsidRDefault="006E6C9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85202156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Correct the presence of </w:t>
            </w:r>
            <w:proofErr w:type="spellStart"/>
            <w:r w:rsidRPr="00352F26">
              <w:rPr>
                <w:i/>
              </w:rPr>
              <w:t>gNB</w:t>
            </w:r>
            <w:proofErr w:type="spellEnd"/>
            <w:r w:rsidRPr="00352F26">
              <w:rPr>
                <w:i/>
              </w:rPr>
              <w:t xml:space="preserve">-DU UE </w:t>
            </w:r>
            <w:r w:rsidRPr="00352F26">
              <w:rPr>
                <w:rFonts w:eastAsia="MS Mincho" w:cs="Arial"/>
                <w:i/>
                <w:lang w:eastAsia="ja-JP"/>
              </w:rPr>
              <w:t>Slice Maximum Bit Rate List</w:t>
            </w:r>
            <w:r>
              <w:rPr>
                <w:lang w:eastAsia="zh-CN"/>
              </w:rPr>
              <w:t xml:space="preserve"> in the UE CONTEXT SETUP REQUEST message to be </w:t>
            </w:r>
            <w:r>
              <w:rPr>
                <w:lang w:eastAsia="zh-CN"/>
              </w:rPr>
              <w:t xml:space="preserve">optional </w:t>
            </w:r>
            <w:r>
              <w:rPr>
                <w:lang w:eastAsia="zh-CN"/>
              </w:rPr>
              <w:t xml:space="preserve">in the </w:t>
            </w:r>
            <w:r>
              <w:rPr>
                <w:lang w:eastAsia="zh-CN"/>
              </w:rPr>
              <w:t>t</w:t>
            </w:r>
            <w:r>
              <w:rPr>
                <w:lang w:eastAsia="zh-CN"/>
              </w:rPr>
              <w:t>a</w:t>
            </w:r>
            <w:r>
              <w:rPr>
                <w:lang w:eastAsia="zh-CN"/>
              </w:rPr>
              <w:t>bular</w:t>
            </w:r>
            <w:r>
              <w:rPr>
                <w:lang w:eastAsia="zh-CN"/>
              </w:rPr>
              <w:t>.</w:t>
            </w:r>
          </w:p>
          <w:p w:rsidR="006E6C9E" w:rsidRDefault="006E6C9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</w:tc>
      </w:tr>
      <w:bookmarkEnd w:id="2"/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85202675"/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</w:p>
          <w:p w:rsidR="006E6C9E" w:rsidRDefault="00411F6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ASN.1 </w:t>
            </w:r>
            <w:r>
              <w:rPr>
                <w:lang w:eastAsia="zh-CN"/>
              </w:rPr>
              <w:t xml:space="preserve">and the tabular </w:t>
            </w:r>
            <w:r w:rsidR="00374241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for the</w:t>
            </w:r>
            <w:r w:rsidRPr="00352F26">
              <w:rPr>
                <w:i/>
                <w:lang w:eastAsia="zh-CN"/>
              </w:rPr>
              <w:t xml:space="preserve"> </w:t>
            </w:r>
            <w:proofErr w:type="spellStart"/>
            <w:r w:rsidRPr="00352F26">
              <w:rPr>
                <w:i/>
              </w:rPr>
              <w:t>gNB</w:t>
            </w:r>
            <w:proofErr w:type="spellEnd"/>
            <w:r w:rsidRPr="00352F26">
              <w:rPr>
                <w:i/>
              </w:rPr>
              <w:t xml:space="preserve">-DU UE </w:t>
            </w:r>
            <w:r w:rsidRPr="00352F26">
              <w:rPr>
                <w:rFonts w:eastAsia="MS Mincho" w:cs="Arial"/>
                <w:i/>
                <w:lang w:eastAsia="ja-JP"/>
              </w:rPr>
              <w:t>Slice Maximum Bit Rate List</w:t>
            </w:r>
            <w:r>
              <w:rPr>
                <w:rFonts w:eastAsia="MS Mincho" w:cs="Arial"/>
                <w:lang w:eastAsia="ja-JP"/>
              </w:rPr>
              <w:t xml:space="preserve"> IE</w:t>
            </w:r>
            <w:r>
              <w:rPr>
                <w:lang w:eastAsia="zh-CN"/>
              </w:rPr>
              <w:t xml:space="preserve"> in the UE CONTEXT SETUP REQUEST message</w:t>
            </w:r>
            <w:r>
              <w:rPr>
                <w:lang w:eastAsia="zh-CN"/>
              </w:rPr>
              <w:t>.</w:t>
            </w:r>
          </w:p>
          <w:p w:rsidR="006E6C9E" w:rsidRDefault="00411F6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may lead to </w:t>
            </w:r>
            <w:r>
              <w:rPr>
                <w:lang w:eastAsia="zh-CN"/>
              </w:rPr>
              <w:t>une</w:t>
            </w:r>
            <w:r>
              <w:rPr>
                <w:lang w:eastAsia="zh-CN"/>
              </w:rPr>
              <w:t xml:space="preserve">xpected consequence if the UE-slice-MBR feature is not supported. </w:t>
            </w:r>
          </w:p>
          <w:p w:rsidR="006E6C9E" w:rsidRDefault="006E6C9E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</w:p>
        </w:tc>
      </w:tr>
      <w:bookmarkEnd w:id="3"/>
      <w:tr w:rsidR="006E6C9E">
        <w:tc>
          <w:tcPr>
            <w:tcW w:w="2694" w:type="dxa"/>
            <w:gridSpan w:val="2"/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>
              <w:rPr>
                <w:lang w:eastAsia="zh-CN"/>
              </w:rPr>
              <w:t>2.2.1</w:t>
            </w: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6C9E" w:rsidRDefault="00411F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E6C9E" w:rsidRDefault="006E6C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E6C9E" w:rsidRDefault="006E6C9E">
            <w:pPr>
              <w:pStyle w:val="CRCoverPage"/>
              <w:spacing w:after="0"/>
              <w:ind w:left="99"/>
            </w:pP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6C9E" w:rsidRDefault="006E6C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E6C9E" w:rsidRDefault="00411F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6C9E" w:rsidRDefault="006E6C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6C9E" w:rsidRDefault="00411F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411F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6C9E" w:rsidRDefault="006E6C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6C9E" w:rsidRDefault="00411F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6C9E" w:rsidRDefault="00411F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6C9E" w:rsidRDefault="006E6C9E">
            <w:pPr>
              <w:pStyle w:val="CRCoverPage"/>
              <w:spacing w:after="0"/>
            </w:pPr>
          </w:p>
        </w:tc>
      </w:tr>
      <w:tr w:rsidR="006E6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6E6C9E">
            <w:pPr>
              <w:pStyle w:val="CRCoverPage"/>
              <w:spacing w:after="0"/>
              <w:ind w:left="100"/>
            </w:pPr>
          </w:p>
        </w:tc>
      </w:tr>
      <w:tr w:rsidR="006E6C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6C9E" w:rsidRDefault="006E6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E6C9E" w:rsidRDefault="006E6C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6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C9E" w:rsidRDefault="00411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6C9E" w:rsidRDefault="003207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880124">
              <w:rPr>
                <w:lang w:eastAsia="zh-CN"/>
              </w:rPr>
              <w:t>ev</w:t>
            </w:r>
            <w:r>
              <w:rPr>
                <w:lang w:eastAsia="zh-CN"/>
              </w:rPr>
              <w:t xml:space="preserve">1: </w:t>
            </w:r>
            <w:r w:rsidR="00411F60">
              <w:rPr>
                <w:lang w:eastAsia="zh-CN"/>
              </w:rPr>
              <w:t>R3-223778</w:t>
            </w:r>
          </w:p>
          <w:p w:rsidR="006E6C9E" w:rsidRDefault="00411F6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Revert the changes based on online comments. </w:t>
            </w:r>
          </w:p>
          <w:p w:rsidR="006E6C9E" w:rsidRDefault="00411F6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>
              <w:rPr>
                <w:lang w:eastAsia="zh-CN"/>
              </w:rPr>
              <w:t xml:space="preserve">presence of </w:t>
            </w:r>
            <w:proofErr w:type="spellStart"/>
            <w:r w:rsidRPr="00352F26">
              <w:rPr>
                <w:i/>
                <w:lang w:eastAsia="zh-CN"/>
              </w:rPr>
              <w:t>gNB</w:t>
            </w:r>
            <w:proofErr w:type="spellEnd"/>
            <w:r w:rsidRPr="00352F26">
              <w:rPr>
                <w:i/>
                <w:lang w:eastAsia="zh-CN"/>
              </w:rPr>
              <w:t>-DU UE Slice Maximum Bit Rate List</w:t>
            </w:r>
            <w:r>
              <w:rPr>
                <w:lang w:eastAsia="zh-CN"/>
              </w:rPr>
              <w:t xml:space="preserve"> IE in the UE CONTEXT SETUP REQUEST message to be optional in the tabular</w:t>
            </w:r>
            <w:r w:rsidR="00E708B1">
              <w:rPr>
                <w:lang w:eastAsia="zh-CN"/>
              </w:rPr>
              <w:t xml:space="preserve">, with semantic descriptions. </w:t>
            </w:r>
            <w:bookmarkStart w:id="4" w:name="_GoBack"/>
            <w:bookmarkEnd w:id="4"/>
          </w:p>
        </w:tc>
      </w:tr>
    </w:tbl>
    <w:p w:rsidR="006E6C9E" w:rsidRDefault="006E6C9E">
      <w:pPr>
        <w:sectPr w:rsidR="006E6C9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6E6C9E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E6C9E" w:rsidRDefault="00411F6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</w:tbl>
    <w:p w:rsidR="006E6C9E" w:rsidRDefault="006E6C9E">
      <w:pPr>
        <w:rPr>
          <w:b/>
          <w:color w:val="0070C0"/>
        </w:rPr>
      </w:pPr>
      <w:bookmarkStart w:id="8" w:name="_Hlk101128947"/>
      <w:bookmarkEnd w:id="7"/>
    </w:p>
    <w:p w:rsidR="006E6C9E" w:rsidRDefault="00411F60">
      <w:pPr>
        <w:pStyle w:val="Heading4"/>
        <w:rPr>
          <w:lang w:eastAsia="zh-CN"/>
        </w:rPr>
      </w:pPr>
      <w:bookmarkStart w:id="9" w:name="_Toc99730816"/>
      <w:bookmarkStart w:id="10" w:name="_Toc88657921"/>
      <w:bookmarkStart w:id="11" w:name="_Toc99038553"/>
      <w:bookmarkStart w:id="12" w:name="_Toc97910833"/>
      <w:bookmarkStart w:id="13" w:name="_Toc81383288"/>
      <w:bookmarkStart w:id="14" w:name="_Toc74154544"/>
      <w:bookmarkStart w:id="15" w:name="_Toc66289431"/>
      <w:bookmarkStart w:id="16" w:name="_Toc64448772"/>
      <w:bookmarkStart w:id="17" w:name="_Toc51763606"/>
      <w:bookmarkStart w:id="18" w:name="_Toc29892985"/>
      <w:bookmarkStart w:id="19" w:name="_Toc45832353"/>
      <w:bookmarkStart w:id="20" w:name="_Toc36556922"/>
      <w:bookmarkStart w:id="21" w:name="_Toc2095587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6E6C9E" w:rsidRDefault="00411F60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:rsidR="006E6C9E" w:rsidRPr="00F2137D" w:rsidRDefault="00411F60">
      <w:pPr>
        <w:rPr>
          <w:lang w:val="fr-FR" w:eastAsia="zh-CN"/>
        </w:rPr>
      </w:pPr>
      <w:r w:rsidRPr="00F2137D">
        <w:rPr>
          <w:lang w:val="fr-FR"/>
        </w:rPr>
        <w:t xml:space="preserve">Direction: </w:t>
      </w:r>
      <w:proofErr w:type="spellStart"/>
      <w:r w:rsidRPr="00F2137D">
        <w:rPr>
          <w:lang w:val="fr-FR"/>
        </w:rPr>
        <w:t>gNB</w:t>
      </w:r>
      <w:proofErr w:type="spellEnd"/>
      <w:r w:rsidRPr="00F2137D">
        <w:rPr>
          <w:lang w:val="fr-FR"/>
        </w:rPr>
        <w:t xml:space="preserve">-CU </w:t>
      </w:r>
      <w:r>
        <w:sym w:font="Symbol" w:char="F0AE"/>
      </w:r>
      <w:r w:rsidRPr="00F2137D">
        <w:rPr>
          <w:lang w:val="fr-FR"/>
        </w:rPr>
        <w:t xml:space="preserve"> </w:t>
      </w:r>
      <w:proofErr w:type="spellStart"/>
      <w:r w:rsidRPr="00F2137D">
        <w:rPr>
          <w:lang w:val="fr-FR"/>
        </w:rPr>
        <w:t>gNB</w:t>
      </w:r>
      <w:proofErr w:type="spellEnd"/>
      <w:r w:rsidRPr="00F2137D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E6C9E">
        <w:trPr>
          <w:tblHeader/>
        </w:trPr>
        <w:tc>
          <w:tcPr>
            <w:tcW w:w="2394" w:type="dxa"/>
          </w:tcPr>
          <w:p w:rsidR="006E6C9E" w:rsidRDefault="00411F6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6E6C9E" w:rsidRDefault="00411F6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6E6C9E" w:rsidRDefault="00411F6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6E6C9E" w:rsidRDefault="00411F6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6E6C9E" w:rsidRDefault="00411F60">
            <w:pPr>
              <w:pStyle w:val="TAH"/>
            </w:pPr>
            <w:r>
              <w:t xml:space="preserve">Semantics </w:t>
            </w:r>
            <w:r>
              <w:t>description</w:t>
            </w:r>
          </w:p>
        </w:tc>
        <w:tc>
          <w:tcPr>
            <w:tcW w:w="1288" w:type="dxa"/>
          </w:tcPr>
          <w:p w:rsidR="006E6C9E" w:rsidRDefault="00411F6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6E6C9E" w:rsidRDefault="00411F60">
            <w:pPr>
              <w:pStyle w:val="TAH"/>
            </w:pPr>
            <w:r>
              <w:t>Assigned Criticality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Pr="00F2137D" w:rsidRDefault="00411F60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F2137D">
              <w:rPr>
                <w:rFonts w:eastAsia="Batang"/>
                <w:lang w:val="fr-FR"/>
              </w:rPr>
              <w:t>gNB</w:t>
            </w:r>
            <w:proofErr w:type="spellEnd"/>
            <w:r w:rsidRPr="00F2137D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:rsidR="006E6C9E" w:rsidRDefault="00411F60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Special Cell as defined in TS 38.321 [16]. For handover </w:t>
            </w:r>
            <w:r>
              <w:t>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SpCell</w:t>
            </w:r>
            <w:proofErr w:type="spellEnd"/>
            <w: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:rsidR="006E6C9E" w:rsidRDefault="00411F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Pr="00F2137D" w:rsidRDefault="00411F60">
            <w:pPr>
              <w:pStyle w:val="TAL"/>
              <w:rPr>
                <w:lang w:val="fr-FR"/>
              </w:rPr>
            </w:pPr>
            <w:r w:rsidRPr="00F2137D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Candidate </w:t>
            </w: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 xml:space="preserve">&gt;Candidate </w:t>
            </w: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 xml:space="preserve">&gt;&gt;Candidate </w:t>
            </w: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:rsidR="006E6C9E" w:rsidRDefault="00411F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DRX Cycle </w:t>
            </w:r>
          </w:p>
          <w:p w:rsidR="006E6C9E" w:rsidRDefault="00411F60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>Resource Coordination Transfer Container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MeNB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</w:t>
            </w:r>
            <w:proofErr w:type="spellStart"/>
            <w:r>
              <w:t>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:rsidR="006E6C9E" w:rsidRDefault="00411F60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</w:t>
            </w:r>
            <w:proofErr w:type="spellStart"/>
            <w: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</w:t>
            </w:r>
            <w:proofErr w:type="spellStart"/>
            <w:r>
              <w:t>SCell</w:t>
            </w:r>
            <w:proofErr w:type="spellEnd"/>
            <w: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Cell UL Configured</w:t>
            </w:r>
          </w:p>
          <w:p w:rsidR="006E6C9E" w:rsidRDefault="00411F60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t>&gt;&gt;Duplication Indication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t xml:space="preserve">If included, it should be set to true. </w:t>
            </w:r>
          </w:p>
          <w:p w:rsidR="006E6C9E" w:rsidRDefault="00411F60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rPr>
                <w:rFonts w:eastAsia="Batang" w:cs="Arial"/>
                <w:bCs/>
              </w:rPr>
              <w:lastRenderedPageBreak/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eastAsia="ja-JP"/>
              </w:rPr>
              <w:t>O</w:t>
            </w:r>
            <w:r>
              <w:rPr>
                <w:rFonts w:eastAsia="宋体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rPr>
                <w:rFonts w:eastAsia="宋体"/>
              </w:rPr>
              <w:t>RLC-</w:t>
            </w:r>
            <w:proofErr w:type="spellStart"/>
            <w:r>
              <w:rPr>
                <w:rFonts w:eastAsia="宋体"/>
              </w:rPr>
              <w:t>BearerConfig</w:t>
            </w:r>
            <w:proofErr w:type="spellEnd"/>
            <w:r>
              <w:rPr>
                <w:rFonts w:eastAsia="宋体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宋体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9.3.1.266</w:t>
            </w:r>
          </w:p>
        </w:tc>
        <w:tc>
          <w:tcPr>
            <w:tcW w:w="1762" w:type="dxa"/>
          </w:tcPr>
          <w:p w:rsidR="006E6C9E" w:rsidRDefault="00411F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RLC CH ID for the SRB</w:t>
            </w:r>
          </w:p>
          <w:p w:rsidR="006E6C9E" w:rsidRDefault="006E6C9E">
            <w:pPr>
              <w:pStyle w:val="TAL"/>
              <w:rPr>
                <w:rFonts w:eastAsia="宋体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rPr>
                <w:rFonts w:eastAsia="MS Mincho"/>
                <w:b/>
                <w:bCs/>
              </w:rPr>
            </w:pP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rPr>
          <w:trHeight w:val="138"/>
        </w:trPr>
        <w:tc>
          <w:tcPr>
            <w:tcW w:w="2394" w:type="dxa"/>
          </w:tcPr>
          <w:p w:rsidR="006E6C9E" w:rsidRDefault="00411F6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 xml:space="preserve">&gt;DRB to Be Setup Item </w:t>
            </w:r>
            <w:r>
              <w:rPr>
                <w:b/>
                <w:bCs/>
              </w:rPr>
              <w:t>IEs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300"/>
            </w:pPr>
            <w:r>
              <w:t>&gt;&gt;&gt;E-UTRAN QoS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300"/>
            </w:pPr>
            <w:r>
              <w:t>&gt;&gt;&gt;DRB Information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411F6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</w:pPr>
            <w:r>
              <w:t>&gt;&gt;&gt;&gt;DRB QoS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</w:pPr>
            <w:r>
              <w:t>&gt;&gt;&gt;&gt;S-NSSAI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</w:pPr>
            <w:r>
              <w:t>&gt;&gt;&gt;&gt;Notification Control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  <w:rPr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99"/>
            </w:pPr>
            <w:r>
              <w:t>&gt;&gt;&gt;&gt;&gt;QoS Flow Identifier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99"/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99"/>
            </w:pPr>
            <w:r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99"/>
              <w:rPr>
                <w:bCs/>
              </w:rPr>
            </w:pPr>
            <w:r>
              <w:rPr>
                <w:bCs/>
              </w:rPr>
              <w:t>&gt;&gt;&gt;&gt;&gt;TSC Traffic Characteristics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&gt;&gt;&gt;UL</w:t>
            </w:r>
            <w:r>
              <w:rPr>
                <w:b/>
                <w:bCs/>
              </w:rPr>
              <w:t xml:space="preserve"> UP TNL Information to Be Setup Item IEs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UP Transport Layer Information</w:t>
            </w:r>
          </w:p>
          <w:p w:rsidR="006E6C9E" w:rsidRDefault="00411F6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9.3.1.266</w:t>
            </w:r>
          </w:p>
        </w:tc>
        <w:tc>
          <w:tcPr>
            <w:tcW w:w="1762" w:type="dxa"/>
          </w:tcPr>
          <w:p w:rsidR="006E6C9E" w:rsidRDefault="00411F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RLC CH ID of the DL tunnel corresponding to such UL tunnel</w:t>
            </w:r>
          </w:p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lastRenderedPageBreak/>
              <w:t>&gt;&gt;UL Configuration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:rsidR="006E6C9E" w:rsidRDefault="00411F60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t>&gt;&gt;Duplication Activation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t>Information on the initial state of CA based UL PDCP duplication.</w:t>
            </w:r>
          </w:p>
          <w:p w:rsidR="006E6C9E" w:rsidRDefault="00411F60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Duplication Activation</w:t>
            </w:r>
          </w:p>
          <w:p w:rsidR="006E6C9E" w:rsidRDefault="00411F6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Information on the initial state of </w:t>
            </w:r>
            <w:r>
              <w:t xml:space="preserve"> DC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:rsidR="006E6C9E" w:rsidRDefault="00411F60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6E6C9E" w:rsidRDefault="00411F6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6E6C9E" w:rsidRDefault="006E6C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6E6C9E" w:rsidRDefault="006E6C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UP Transport Layer Information</w:t>
            </w:r>
          </w:p>
          <w:p w:rsidR="006E6C9E" w:rsidRDefault="00411F6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6E6C9E" w:rsidRDefault="006E6C9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t>&gt;&gt;RLC Duplication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  <w:ind w:left="198"/>
            </w:pPr>
            <w:r>
              <w:rPr>
                <w:rFonts w:eastAsia="宋体"/>
              </w:rPr>
              <w:t>&gt;&gt;SDT RLC Bearer Configuration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O</w:t>
            </w:r>
            <w:r>
              <w:rPr>
                <w:rFonts w:eastAsia="宋体"/>
              </w:rPr>
              <w:t>CTET STRING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rPr>
                <w:rFonts w:eastAsia="宋体"/>
              </w:rPr>
              <w:t>RLC-</w:t>
            </w:r>
            <w:proofErr w:type="spellStart"/>
            <w:r>
              <w:rPr>
                <w:rFonts w:eastAsia="宋体"/>
              </w:rPr>
              <w:t>BearerConfig</w:t>
            </w:r>
            <w:proofErr w:type="spellEnd"/>
            <w:r>
              <w:rPr>
                <w:rFonts w:eastAsia="宋体"/>
              </w:rPr>
              <w:t xml:space="preserve"> IE defined in </w:t>
            </w:r>
            <w:r>
              <w:rPr>
                <w:rFonts w:eastAsia="宋体"/>
              </w:rPr>
              <w:t>subclause 6.3.2 of TS 38.331 [8]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i</w:t>
            </w:r>
            <w:r>
              <w:rPr>
                <w:rFonts w:eastAsia="宋体"/>
              </w:rPr>
              <w:t>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 xml:space="preserve">Inactivity Monitoring Request 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>RRC-Container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>Masked IMEISV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lastRenderedPageBreak/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PLMN ID</w:t>
            </w:r>
          </w:p>
          <w:p w:rsidR="006E6C9E" w:rsidRDefault="00411F60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-DU UE Aggregate Maximum Bit Rate Uplink is to be enforced by the </w:t>
            </w:r>
            <w:proofErr w:type="spellStart"/>
            <w:r>
              <w:t>gNB</w:t>
            </w:r>
            <w:proofErr w:type="spellEnd"/>
            <w:r>
              <w:t>-DU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>RRC Delivery Status Request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</w:tcPr>
          <w:p w:rsidR="006E6C9E" w:rsidRDefault="00411F60">
            <w:pPr>
              <w:pStyle w:val="TAL"/>
            </w:pPr>
            <w:r>
              <w:t xml:space="preserve">Indicates whether RRC DELIVERY REPORT procedure is requested for the RRC </w:t>
            </w:r>
            <w:r>
              <w:t>message.</w:t>
            </w: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</w:tcPr>
          <w:p w:rsidR="006E6C9E" w:rsidRDefault="00411F60">
            <w:pPr>
              <w:pStyle w:val="TAL"/>
            </w:pPr>
            <w:r>
              <w:t>Resource Coordination Transfer Information</w:t>
            </w: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E6C9E" w:rsidRDefault="00411F60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</w:tcPr>
          <w:p w:rsidR="006E6C9E" w:rsidRDefault="00411F60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Batang"/>
                <w:bCs/>
              </w:rPr>
              <w:t xml:space="preserve">New </w:t>
            </w: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:rsidR="006E6C9E" w:rsidRDefault="00411F60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 xml:space="preserve">&gt;&gt;CHOICE </w:t>
            </w:r>
            <w:r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bCs/>
              </w:rPr>
            </w:pPr>
            <w:r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QoS Flow Level QoS Parameters</w:t>
            </w:r>
          </w:p>
          <w:p w:rsidR="006E6C9E" w:rsidRDefault="00411F6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Shall be used for SA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Shall be used for EN-DC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bCs/>
              </w:rPr>
            </w:pPr>
            <w:r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lang w:eastAsia="zh-CN"/>
              </w:rPr>
              <w:t xml:space="preserve">NR V2X </w:t>
            </w:r>
            <w:r>
              <w:rPr>
                <w:lang w:eastAsia="zh-CN"/>
              </w:rPr>
              <w:t>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Bit Rate</w:t>
            </w:r>
          </w:p>
          <w:p w:rsidR="006E6C9E" w:rsidRDefault="00411F60">
            <w:pPr>
              <w:pStyle w:val="TAL"/>
            </w:pPr>
            <w:r>
              <w:t>9.</w:t>
            </w: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6E6C9E" w:rsidRDefault="00411F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Pr="00F2137D" w:rsidRDefault="00411F60">
            <w:pPr>
              <w:pStyle w:val="TAL"/>
              <w:rPr>
                <w:b/>
                <w:bCs/>
                <w:lang w:val="fr-FR" w:eastAsia="zh-CN"/>
              </w:rPr>
            </w:pPr>
            <w:proofErr w:type="spellStart"/>
            <w:r w:rsidRPr="00F2137D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F2137D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F2137D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F2137D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-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</w:pPr>
            <w:r>
              <w:t xml:space="preserve">&gt;Target </w:t>
            </w:r>
            <w:proofErr w:type="spellStart"/>
            <w:r>
              <w:t>gNB</w:t>
            </w:r>
            <w:proofErr w:type="spellEnd"/>
            <w: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-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Cs/>
                <w:snapToGrid w:val="0"/>
              </w:rPr>
            </w:pPr>
            <w:r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SCG Activation Request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 xml:space="preserve">&gt;&gt;CHOICE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</w:t>
            </w:r>
            <w:r>
              <w:rPr>
                <w:rFonts w:eastAsia="Tahoma" w:cs="Arial"/>
                <w:szCs w:val="18"/>
                <w:lang w:eastAsia="zh-CN"/>
              </w:rPr>
              <w:t xml:space="preserve">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 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&gt;&gt;CHOICE 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 xml:space="preserve">QoS Flow </w:t>
            </w:r>
            <w:r>
              <w:rPr>
                <w:rFonts w:eastAsia="Tahoma"/>
                <w:szCs w:val="18"/>
                <w:lang w:eastAsia="zh-CN"/>
              </w:rPr>
              <w:t>Level QoS Parameters</w:t>
            </w:r>
          </w:p>
          <w:p w:rsidR="006E6C9E" w:rsidRDefault="00411F6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RLC Channel. </w:t>
            </w:r>
          </w:p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C"/>
            </w:pP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Path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E6C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del w:id="22" w:author="Huawei" w:date="2022-05-11T14:23:00Z">
              <w:r>
                <w:delText>C-ifDRBSetup</w:delText>
              </w:r>
            </w:del>
            <w:ins w:id="23" w:author="Huawei" w:date="2022-05-11T14:23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6E6C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  <w:ins w:id="24" w:author="Nok-1" w:date="2022-05-11T11:15:00Z">
              <w:r>
                <w:rPr>
                  <w:lang w:eastAsia="ja-JP"/>
                </w:rPr>
                <w:t xml:space="preserve"> </w:t>
              </w:r>
            </w:ins>
            <w:ins w:id="25" w:author="Ericsson User" w:date="2022-05-11T13:01:00Z">
              <w:r>
                <w:rPr>
                  <w:lang w:eastAsia="ja-JP"/>
                </w:rPr>
                <w:t>This IE is ignored if</w:t>
              </w:r>
            </w:ins>
            <w:ins w:id="26" w:author="Nok-1" w:date="2022-05-11T11:16:00Z">
              <w:r>
                <w:rPr>
                  <w:lang w:eastAsia="ja-JP"/>
                </w:rPr>
                <w:t xml:space="preserve"> </w:t>
              </w:r>
            </w:ins>
            <w:ins w:id="27" w:author="Nok-1" w:date="2022-05-11T11:15:00Z">
              <w:r>
                <w:rPr>
                  <w:rFonts w:cs="Arial"/>
                  <w:lang w:eastAsia="zh-CN"/>
                </w:rPr>
                <w:t xml:space="preserve">the </w:t>
              </w:r>
              <w:r>
                <w:rPr>
                  <w:i/>
                </w:rPr>
                <w:t>DRB to Be</w:t>
              </w:r>
              <w:r>
                <w:rPr>
                  <w:i/>
                </w:rPr>
                <w:t xml:space="preserve"> Setup List</w:t>
              </w:r>
              <w:r>
                <w:rPr>
                  <w:rFonts w:cs="Arial"/>
                  <w:lang w:eastAsia="zh-CN"/>
                </w:rPr>
                <w:t xml:space="preserve"> IE is not present.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</w:tbl>
    <w:p w:rsidR="006E6C9E" w:rsidRDefault="006E6C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E6C9E">
        <w:trPr>
          <w:trHeight w:val="271"/>
        </w:trPr>
        <w:tc>
          <w:tcPr>
            <w:tcW w:w="3686" w:type="dxa"/>
          </w:tcPr>
          <w:p w:rsidR="006E6C9E" w:rsidRDefault="00411F60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:rsidR="006E6C9E" w:rsidRDefault="00411F60">
            <w:pPr>
              <w:pStyle w:val="TAH"/>
            </w:pPr>
            <w:r>
              <w:t>Explanation</w:t>
            </w:r>
          </w:p>
        </w:tc>
      </w:tr>
      <w:tr w:rsidR="006E6C9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</w:t>
            </w:r>
            <w:r>
              <w:t xml:space="preserve"> maximum value is 64.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6E6C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Maximum no. </w:t>
            </w:r>
            <w:r>
              <w:t xml:space="preserve">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6E6C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6E6C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6E6C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</w:t>
            </w:r>
            <w:r>
              <w:rPr>
                <w:rFonts w:eastAsia="仿宋" w:cs="Arial"/>
                <w:lang w:val="en-US" w:eastAsia="zh-CN"/>
              </w:rPr>
              <w:t>.</w:t>
            </w:r>
          </w:p>
        </w:tc>
      </w:tr>
      <w:tr w:rsidR="006E6C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E" w:rsidRDefault="00411F60">
            <w:pPr>
              <w:pStyle w:val="TAL"/>
            </w:pPr>
            <w:r>
              <w:rPr>
                <w:rFonts w:cs="Arial"/>
              </w:rPr>
              <w:t>Maximum no. of PC5 RLC cha</w:t>
            </w:r>
            <w:r>
              <w:rPr>
                <w:rFonts w:cs="Arial"/>
              </w:rPr>
              <w:t>nnels allowed for L2 U2N relaying per Remote UE, the maximum value is 16384.</w:t>
            </w:r>
          </w:p>
        </w:tc>
      </w:tr>
    </w:tbl>
    <w:p w:rsidR="006E6C9E" w:rsidRDefault="006E6C9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E6C9E">
        <w:tc>
          <w:tcPr>
            <w:tcW w:w="3686" w:type="dxa"/>
          </w:tcPr>
          <w:p w:rsidR="006E6C9E" w:rsidRDefault="00411F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6E6C9E" w:rsidRDefault="00411F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6E6C9E">
        <w:tc>
          <w:tcPr>
            <w:tcW w:w="3686" w:type="dxa"/>
          </w:tcPr>
          <w:p w:rsidR="006E6C9E" w:rsidRDefault="00411F6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:rsidR="006E6C9E" w:rsidRDefault="00411F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 xml:space="preserve">IE is present </w:t>
            </w:r>
            <w:r>
              <w:rPr>
                <w:rFonts w:eastAsia="Batang"/>
              </w:rPr>
              <w:t>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:rsidR="006E6C9E" w:rsidRDefault="006E6C9E"/>
    <w:p w:rsidR="006E6C9E" w:rsidRDefault="006E6C9E">
      <w:pPr>
        <w:pStyle w:val="1"/>
        <w:rPr>
          <w:lang w:val="en-GB"/>
        </w:rPr>
      </w:pPr>
    </w:p>
    <w:p w:rsidR="006E6C9E" w:rsidRDefault="006E6C9E">
      <w:pPr>
        <w:pStyle w:val="1"/>
        <w:rPr>
          <w:lang w:val="en-GB"/>
        </w:rPr>
      </w:pPr>
    </w:p>
    <w:p w:rsidR="006E6C9E" w:rsidRDefault="00411F60">
      <w:pPr>
        <w:pStyle w:val="1"/>
        <w:rPr>
          <w:rFonts w:ascii="Courier New" w:hAnsi="Courier New"/>
          <w:sz w:val="16"/>
        </w:rPr>
      </w:pPr>
      <w:r>
        <w:br w:type="page"/>
      </w:r>
    </w:p>
    <w:p w:rsidR="006E6C9E" w:rsidRDefault="006E6C9E">
      <w:pPr>
        <w:pStyle w:val="1"/>
        <w:sectPr w:rsidR="006E6C9E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6" w:h="16838"/>
          <w:pgMar w:top="1134" w:right="1418" w:bottom="1134" w:left="1134" w:header="680" w:footer="567" w:gutter="0"/>
          <w:cols w:space="720"/>
          <w:docGrid w:linePitch="272"/>
        </w:sectPr>
      </w:pPr>
    </w:p>
    <w:p w:rsidR="006E6C9E" w:rsidRDefault="00411F60">
      <w:bookmarkStart w:id="28" w:name="_Toc45832585"/>
      <w:bookmarkStart w:id="29" w:name="_Toc99731228"/>
      <w:bookmarkStart w:id="30" w:name="_Toc51763907"/>
      <w:bookmarkStart w:id="31" w:name="_Toc66289738"/>
      <w:bookmarkStart w:id="32" w:name="_Toc74154851"/>
      <w:bookmarkStart w:id="33" w:name="_Toc99038965"/>
      <w:bookmarkStart w:id="34" w:name="_Toc64449079"/>
      <w:bookmarkStart w:id="35" w:name="_Toc20956002"/>
      <w:bookmarkStart w:id="36" w:name="_Toc81383595"/>
      <w:bookmarkStart w:id="37" w:name="_Toc88658229"/>
      <w:bookmarkStart w:id="38" w:name="_Toc29893128"/>
      <w:bookmarkStart w:id="39" w:name="_Toc36557065"/>
      <w:bookmarkStart w:id="40" w:name="_Toc97911141"/>
      <w:r>
        <w:rPr>
          <w:b/>
          <w:color w:val="0070C0"/>
        </w:rPr>
        <w:lastRenderedPageBreak/>
        <w:t>&lt;Below there is no change, provided just for reference&gt;</w:t>
      </w:r>
    </w:p>
    <w:p w:rsidR="006E6C9E" w:rsidRDefault="00411F60">
      <w:pPr>
        <w:pStyle w:val="Heading3"/>
      </w:pPr>
      <w:r>
        <w:t>9.4.4</w:t>
      </w:r>
      <w:r>
        <w:tab/>
        <w:t>PDU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6E6C9E" w:rsidRDefault="00411F60">
      <w:r>
        <w:rPr>
          <w:b/>
          <w:color w:val="0070C0"/>
        </w:rPr>
        <w:t>&lt;Unchanged Text Omitted&gt;</w:t>
      </w:r>
    </w:p>
    <w:p w:rsidR="006E6C9E" w:rsidRDefault="00411F60">
      <w:pPr>
        <w:pStyle w:val="PL"/>
      </w:pPr>
      <w:r>
        <w:t>-- **************************************************************</w:t>
      </w:r>
    </w:p>
    <w:p w:rsidR="006E6C9E" w:rsidRDefault="00411F60">
      <w:pPr>
        <w:pStyle w:val="PL"/>
      </w:pPr>
      <w:r>
        <w:t>--</w:t>
      </w:r>
    </w:p>
    <w:p w:rsidR="006E6C9E" w:rsidRDefault="00411F60">
      <w:pPr>
        <w:pStyle w:val="PL"/>
        <w:outlineLvl w:val="4"/>
      </w:pPr>
      <w:r>
        <w:t>-- UE CONTEXT SETUP REQUEST</w:t>
      </w:r>
    </w:p>
    <w:p w:rsidR="006E6C9E" w:rsidRDefault="00411F60">
      <w:pPr>
        <w:pStyle w:val="PL"/>
      </w:pPr>
      <w:r>
        <w:t>--</w:t>
      </w:r>
    </w:p>
    <w:p w:rsidR="006E6C9E" w:rsidRDefault="00411F60">
      <w:pPr>
        <w:pStyle w:val="PL"/>
      </w:pPr>
      <w:r>
        <w:t>-- **************************************************************</w:t>
      </w:r>
    </w:p>
    <w:p w:rsidR="006E6C9E" w:rsidRDefault="006E6C9E">
      <w:pPr>
        <w:pStyle w:val="PL"/>
      </w:pPr>
    </w:p>
    <w:p w:rsidR="006E6C9E" w:rsidRPr="006F6BE8" w:rsidRDefault="00411F60">
      <w:pPr>
        <w:pStyle w:val="PL"/>
        <w:rPr>
          <w:lang w:val="fr-FR"/>
        </w:rPr>
      </w:pPr>
      <w:proofErr w:type="spellStart"/>
      <w:proofErr w:type="gramStart"/>
      <w:r w:rsidRPr="006F6BE8">
        <w:rPr>
          <w:lang w:val="fr-FR"/>
        </w:rPr>
        <w:t>UEContextSetupRequest</w:t>
      </w:r>
      <w:proofErr w:type="spellEnd"/>
      <w:r w:rsidRPr="006F6BE8">
        <w:rPr>
          <w:lang w:val="fr-FR"/>
        </w:rPr>
        <w:t xml:space="preserve"> ::</w:t>
      </w:r>
      <w:proofErr w:type="gramEnd"/>
      <w:r w:rsidRPr="006F6BE8">
        <w:rPr>
          <w:lang w:val="fr-FR"/>
        </w:rPr>
        <w:t>= SEQUENCE {</w:t>
      </w:r>
    </w:p>
    <w:p w:rsidR="006E6C9E" w:rsidRPr="006F6BE8" w:rsidRDefault="00411F60">
      <w:pPr>
        <w:pStyle w:val="PL"/>
        <w:rPr>
          <w:lang w:val="fr-FR"/>
        </w:rPr>
      </w:pPr>
      <w:r w:rsidRPr="006F6BE8">
        <w:rPr>
          <w:lang w:val="fr-FR"/>
        </w:rPr>
        <w:tab/>
      </w:r>
      <w:proofErr w:type="spellStart"/>
      <w:r w:rsidRPr="006F6BE8">
        <w:rPr>
          <w:lang w:val="fr-FR"/>
        </w:rPr>
        <w:t>protocolIEs</w:t>
      </w:r>
      <w:proofErr w:type="spellEnd"/>
      <w:r w:rsidRPr="006F6BE8">
        <w:rPr>
          <w:lang w:val="fr-FR"/>
        </w:rPr>
        <w:tab/>
      </w:r>
      <w:r w:rsidRPr="006F6BE8">
        <w:rPr>
          <w:lang w:val="fr-FR"/>
        </w:rPr>
        <w:tab/>
      </w:r>
      <w:r w:rsidRPr="006F6BE8">
        <w:rPr>
          <w:lang w:val="fr-FR"/>
        </w:rPr>
        <w:tab/>
      </w:r>
      <w:proofErr w:type="spellStart"/>
      <w:r w:rsidRPr="006F6BE8">
        <w:rPr>
          <w:lang w:val="fr-FR"/>
        </w:rPr>
        <w:t>ProtocolIE</w:t>
      </w:r>
      <w:proofErr w:type="spellEnd"/>
      <w:r w:rsidRPr="006F6BE8">
        <w:rPr>
          <w:lang w:val="fr-FR"/>
        </w:rPr>
        <w:t xml:space="preserve">-Container       { { </w:t>
      </w:r>
      <w:proofErr w:type="spellStart"/>
      <w:r w:rsidRPr="006F6BE8">
        <w:rPr>
          <w:lang w:val="fr-FR"/>
        </w:rPr>
        <w:t>UEContextSetupRequestIEs</w:t>
      </w:r>
      <w:proofErr w:type="spellEnd"/>
      <w:r w:rsidRPr="006F6BE8">
        <w:rPr>
          <w:lang w:val="fr-FR"/>
        </w:rPr>
        <w:t>} },</w:t>
      </w:r>
    </w:p>
    <w:p w:rsidR="006E6C9E" w:rsidRDefault="00411F60">
      <w:pPr>
        <w:pStyle w:val="PL"/>
      </w:pPr>
      <w:r w:rsidRPr="006F6BE8">
        <w:rPr>
          <w:lang w:val="fr-FR"/>
        </w:rPr>
        <w:tab/>
      </w:r>
      <w:r>
        <w:t>...</w:t>
      </w:r>
    </w:p>
    <w:p w:rsidR="006E6C9E" w:rsidRDefault="00411F60">
      <w:pPr>
        <w:pStyle w:val="PL"/>
      </w:pPr>
      <w:r>
        <w:t>}</w:t>
      </w:r>
    </w:p>
    <w:p w:rsidR="006E6C9E" w:rsidRDefault="006E6C9E">
      <w:pPr>
        <w:pStyle w:val="PL"/>
      </w:pPr>
    </w:p>
    <w:p w:rsidR="006E6C9E" w:rsidRDefault="00411F60">
      <w:pPr>
        <w:pStyle w:val="PL"/>
      </w:pPr>
      <w:proofErr w:type="spellStart"/>
      <w:r>
        <w:t>UEContextSetupRequestIEs</w:t>
      </w:r>
      <w:proofErr w:type="spellEnd"/>
      <w:r>
        <w:t xml:space="preserve"> F1AP-PROTOCOL-IES ::= {</w:t>
      </w:r>
    </w:p>
    <w:p w:rsidR="006E6C9E" w:rsidRDefault="00411F6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</w:t>
      </w:r>
      <w:r>
        <w:t>NCE mandatory</w:t>
      </w:r>
      <w:r>
        <w:tab/>
        <w:t>}|</w:t>
      </w:r>
    </w:p>
    <w:p w:rsidR="006E6C9E" w:rsidRDefault="00411F6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</w:t>
      </w:r>
      <w:r>
        <w:t>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  <w:rPr>
          <w:rFonts w:eastAsia="宋体"/>
        </w:rPr>
      </w:pPr>
      <w:r>
        <w:tab/>
        <w:t>{ ID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</w:t>
      </w:r>
      <w:r>
        <w:t>ory}|</w:t>
      </w:r>
    </w:p>
    <w:p w:rsidR="006E6C9E" w:rsidRDefault="00411F60">
      <w:pPr>
        <w:pStyle w:val="PL"/>
      </w:pPr>
      <w:r>
        <w:rPr>
          <w:rFonts w:eastAsia="宋体"/>
        </w:rPr>
        <w:tab/>
        <w:t>{ ID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ResourceCoordinationTransferContainer</w:t>
      </w:r>
      <w:proofErr w:type="spellEnd"/>
      <w:r>
        <w:tab/>
        <w:t>CRITIC</w:t>
      </w:r>
      <w:r>
        <w:t xml:space="preserve">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</w:t>
      </w:r>
      <w:r>
        <w:t>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>}|</w:t>
      </w:r>
    </w:p>
    <w:p w:rsidR="006E6C9E" w:rsidRDefault="00411F60">
      <w:pPr>
        <w:pStyle w:val="PL"/>
      </w:pPr>
      <w:r>
        <w:tab/>
        <w:t>{ ID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</w:t>
      </w:r>
      <w:r>
        <w:t>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6E6C9E" w:rsidRDefault="00411F60">
      <w:pPr>
        <w:pStyle w:val="PL"/>
      </w:pPr>
      <w:r>
        <w:tab/>
      </w:r>
      <w:r>
        <w:t>{ ID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</w:t>
      </w:r>
      <w:proofErr w:type="spellStart"/>
      <w:r>
        <w:t>Se</w:t>
      </w:r>
      <w:r>
        <w:t>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6E6C9E" w:rsidRDefault="00411F60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 xml:space="preserve">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</w:t>
      </w:r>
      <w:r>
        <w:rPr>
          <w:snapToGrid w:val="0"/>
        </w:rPr>
        <w:t>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 xml:space="preserve"> optional}|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</w:t>
      </w:r>
      <w:r>
        <w:rPr>
          <w:snapToGrid w:val="0"/>
        </w:rPr>
        <w:t>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 xml:space="preserve">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</w:t>
      </w:r>
      <w:r>
        <w:rPr>
          <w:snapToGrid w:val="0"/>
        </w:rPr>
        <w:t>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6E6C9E" w:rsidRDefault="00411F6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6E6C9E" w:rsidRDefault="00411F60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snapToGrid w:val="0"/>
        </w:rPr>
        <w:t>RESENCE optional}</w:t>
      </w:r>
      <w:r>
        <w:t>|</w:t>
      </w:r>
    </w:p>
    <w:p w:rsidR="006E6C9E" w:rsidRDefault="00411F60">
      <w:pPr>
        <w:pStyle w:val="PL"/>
        <w:rPr>
          <w:rFonts w:eastAsia="宋体"/>
          <w:snapToGrid w:val="0"/>
          <w:lang w:eastAsia="zh-CN"/>
        </w:rPr>
      </w:pPr>
      <w:r>
        <w:tab/>
        <w:t>{ ID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:rsidR="006E6C9E" w:rsidRDefault="00411F60">
      <w:pPr>
        <w:pStyle w:val="PL"/>
      </w:pPr>
      <w:r>
        <w:rPr>
          <w:snapToGrid w:val="0"/>
        </w:rPr>
        <w:tab/>
      </w:r>
      <w:r w:rsidRPr="00FE75AA">
        <w:rPr>
          <w:snapToGrid w:val="0"/>
        </w:rPr>
        <w:t xml:space="preserve">{ ID </w:t>
      </w:r>
      <w:r w:rsidRPr="00FE75AA">
        <w:rPr>
          <w:rFonts w:hint="eastAsia"/>
          <w:snapToGrid w:val="0"/>
          <w:lang w:eastAsia="zh-CN"/>
        </w:rPr>
        <w:t>id-</w:t>
      </w:r>
      <w:proofErr w:type="spellStart"/>
      <w:r w:rsidRPr="00FE75AA">
        <w:rPr>
          <w:rFonts w:eastAsia="宋体" w:hint="eastAsia"/>
          <w:snapToGrid w:val="0"/>
          <w:lang w:eastAsia="zh-CN"/>
        </w:rPr>
        <w:t>GNBDU</w:t>
      </w:r>
      <w:r w:rsidRPr="00FE75AA">
        <w:rPr>
          <w:snapToGrid w:val="0"/>
          <w:lang w:eastAsia="zh-CN"/>
        </w:rPr>
        <w:t>UESliceMaximumBitRateList</w:t>
      </w:r>
      <w:proofErr w:type="spellEnd"/>
      <w:r w:rsidRPr="00FE75AA">
        <w:rPr>
          <w:snapToGrid w:val="0"/>
        </w:rPr>
        <w:tab/>
      </w:r>
      <w:r w:rsidRPr="00FE75AA">
        <w:rPr>
          <w:snapToGrid w:val="0"/>
        </w:rPr>
        <w:tab/>
      </w:r>
      <w:r w:rsidRPr="00FE75AA">
        <w:rPr>
          <w:snapToGrid w:val="0"/>
        </w:rPr>
        <w:tab/>
        <w:t xml:space="preserve">CRITICALITY </w:t>
      </w:r>
      <w:r w:rsidRPr="00FE75AA">
        <w:rPr>
          <w:snapToGrid w:val="0"/>
        </w:rPr>
        <w:t>ignore</w:t>
      </w:r>
      <w:r w:rsidRPr="00FE75AA"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 w:rsidRPr="00FE75AA">
        <w:rPr>
          <w:rFonts w:eastAsia="宋体" w:hint="eastAsia"/>
          <w:snapToGrid w:val="0"/>
          <w:lang w:eastAsia="zh-CN"/>
        </w:rPr>
        <w:t>GNBDU</w:t>
      </w:r>
      <w:r w:rsidRPr="00FE75AA">
        <w:rPr>
          <w:snapToGrid w:val="0"/>
          <w:lang w:eastAsia="zh-CN"/>
        </w:rPr>
        <w:t>UESliceMaximumBitRateList</w:t>
      </w:r>
      <w:proofErr w:type="spellEnd"/>
      <w:r w:rsidRPr="00FE75AA">
        <w:rPr>
          <w:snapToGrid w:val="0"/>
        </w:rPr>
        <w:t xml:space="preserve"> </w:t>
      </w:r>
      <w:r w:rsidRPr="00FE75AA">
        <w:rPr>
          <w:snapToGrid w:val="0"/>
        </w:rPr>
        <w:tab/>
      </w:r>
      <w:r w:rsidRPr="00FE75AA">
        <w:rPr>
          <w:snapToGrid w:val="0"/>
        </w:rPr>
        <w:tab/>
      </w:r>
      <w:r w:rsidRPr="00FE75AA">
        <w:rPr>
          <w:rFonts w:eastAsia="宋体"/>
          <w:snapToGrid w:val="0"/>
          <w:lang w:eastAsia="zh-CN"/>
        </w:rPr>
        <w:tab/>
      </w:r>
      <w:r w:rsidRPr="00FE75AA">
        <w:rPr>
          <w:rFonts w:eastAsia="宋体"/>
          <w:snapToGrid w:val="0"/>
          <w:lang w:eastAsia="zh-CN"/>
        </w:rPr>
        <w:tab/>
      </w:r>
      <w:r w:rsidRPr="00FE75AA">
        <w:rPr>
          <w:snapToGrid w:val="0"/>
        </w:rPr>
        <w:t xml:space="preserve">PRESENCE </w:t>
      </w:r>
      <w:r w:rsidRPr="00FE75AA">
        <w:rPr>
          <w:snapToGrid w:val="0"/>
          <w:highlight w:val="yellow"/>
        </w:rPr>
        <w:t>optional</w:t>
      </w:r>
      <w:r w:rsidRPr="00FE75AA">
        <w:rPr>
          <w:snapToGrid w:val="0"/>
        </w:rPr>
        <w:t xml:space="preserve"> },</w:t>
      </w:r>
    </w:p>
    <w:p w:rsidR="006E6C9E" w:rsidRDefault="00411F60">
      <w:pPr>
        <w:pStyle w:val="PL"/>
      </w:pPr>
      <w:r>
        <w:tab/>
      </w:r>
      <w:r>
        <w:t>...</w:t>
      </w:r>
    </w:p>
    <w:p w:rsidR="006E6C9E" w:rsidRDefault="00411F60">
      <w:pPr>
        <w:pStyle w:val="PL"/>
      </w:pPr>
      <w:r>
        <w:t xml:space="preserve">} </w:t>
      </w:r>
    </w:p>
    <w:p w:rsidR="006E6C9E" w:rsidRDefault="006E6C9E">
      <w:pPr>
        <w:pStyle w:val="PL"/>
      </w:pPr>
    </w:p>
    <w:p w:rsidR="006E6C9E" w:rsidRDefault="006E6C9E">
      <w:pPr>
        <w:pStyle w:val="PL"/>
      </w:pPr>
    </w:p>
    <w:p w:rsidR="006E6C9E" w:rsidRDefault="00411F6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6E6C9E" w:rsidRDefault="006E6C9E">
      <w:pPr>
        <w:rPr>
          <w:b/>
          <w:color w:val="0070C0"/>
        </w:rPr>
      </w:pPr>
    </w:p>
    <w:tbl>
      <w:tblPr>
        <w:tblW w:w="14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248"/>
      </w:tblGrid>
      <w:tr w:rsidR="006E6C9E">
        <w:trPr>
          <w:trHeight w:val="149"/>
        </w:trPr>
        <w:tc>
          <w:tcPr>
            <w:tcW w:w="1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"/>
          <w:p w:rsidR="006E6C9E" w:rsidRDefault="00411F6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6E6C9E" w:rsidRDefault="006E6C9E">
      <w:pPr>
        <w:spacing w:after="0"/>
        <w:rPr>
          <w:rFonts w:ascii="Arial" w:hAnsi="Arial"/>
          <w:sz w:val="36"/>
          <w:lang w:eastAsia="zh-CN"/>
        </w:rPr>
      </w:pPr>
    </w:p>
    <w:sectPr w:rsidR="006E6C9E">
      <w:footnotePr>
        <w:numRestart w:val="eachSect"/>
      </w:footnotePr>
      <w:pgSz w:w="16838" w:h="11906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F60" w:rsidRDefault="00411F60">
      <w:pPr>
        <w:spacing w:after="0"/>
      </w:pPr>
      <w:r>
        <w:separator/>
      </w:r>
    </w:p>
  </w:endnote>
  <w:endnote w:type="continuationSeparator" w:id="0">
    <w:p w:rsidR="00411F60" w:rsidRDefault="00411F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F60" w:rsidRDefault="00411F60">
      <w:pPr>
        <w:spacing w:after="0"/>
      </w:pPr>
      <w:r>
        <w:separator/>
      </w:r>
    </w:p>
  </w:footnote>
  <w:footnote w:type="continuationSeparator" w:id="0">
    <w:p w:rsidR="00411F60" w:rsidRDefault="00411F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C9E" w:rsidRDefault="00411F6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C9E" w:rsidRDefault="006E6C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C9E" w:rsidRDefault="00411F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C9E" w:rsidRDefault="006E6C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714F13"/>
    <w:multiLevelType w:val="multilevel"/>
    <w:tmpl w:val="6D714F13"/>
    <w:lvl w:ilvl="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E"/>
    <w:rsid w:val="0000427B"/>
    <w:rsid w:val="0001139C"/>
    <w:rsid w:val="00014914"/>
    <w:rsid w:val="00014DF6"/>
    <w:rsid w:val="00016787"/>
    <w:rsid w:val="00020164"/>
    <w:rsid w:val="00022E4A"/>
    <w:rsid w:val="00030F85"/>
    <w:rsid w:val="00034C7C"/>
    <w:rsid w:val="00034FBC"/>
    <w:rsid w:val="000478CD"/>
    <w:rsid w:val="00047BC5"/>
    <w:rsid w:val="0005542F"/>
    <w:rsid w:val="0005595E"/>
    <w:rsid w:val="00056BFC"/>
    <w:rsid w:val="00057393"/>
    <w:rsid w:val="000643A9"/>
    <w:rsid w:val="00067B38"/>
    <w:rsid w:val="00077850"/>
    <w:rsid w:val="00094378"/>
    <w:rsid w:val="000A6394"/>
    <w:rsid w:val="000B7FED"/>
    <w:rsid w:val="000C038A"/>
    <w:rsid w:val="000C039E"/>
    <w:rsid w:val="000C0D7A"/>
    <w:rsid w:val="000C6598"/>
    <w:rsid w:val="000D0E6D"/>
    <w:rsid w:val="000D101F"/>
    <w:rsid w:val="000D315F"/>
    <w:rsid w:val="000D44B3"/>
    <w:rsid w:val="000D6F10"/>
    <w:rsid w:val="000E0AF4"/>
    <w:rsid w:val="000E3EB9"/>
    <w:rsid w:val="000E45DB"/>
    <w:rsid w:val="000F1C0F"/>
    <w:rsid w:val="0010041F"/>
    <w:rsid w:val="00110A3C"/>
    <w:rsid w:val="00113845"/>
    <w:rsid w:val="001152A3"/>
    <w:rsid w:val="00117D78"/>
    <w:rsid w:val="001318C3"/>
    <w:rsid w:val="00133231"/>
    <w:rsid w:val="00141442"/>
    <w:rsid w:val="0014478C"/>
    <w:rsid w:val="00144B88"/>
    <w:rsid w:val="00145D43"/>
    <w:rsid w:val="00146A68"/>
    <w:rsid w:val="0015046C"/>
    <w:rsid w:val="0015061D"/>
    <w:rsid w:val="00155975"/>
    <w:rsid w:val="00163AFA"/>
    <w:rsid w:val="00166080"/>
    <w:rsid w:val="00166654"/>
    <w:rsid w:val="00174D55"/>
    <w:rsid w:val="00177496"/>
    <w:rsid w:val="00182004"/>
    <w:rsid w:val="00183BB4"/>
    <w:rsid w:val="001900F9"/>
    <w:rsid w:val="00192C46"/>
    <w:rsid w:val="00196AE3"/>
    <w:rsid w:val="001972E1"/>
    <w:rsid w:val="001A08B3"/>
    <w:rsid w:val="001A6241"/>
    <w:rsid w:val="001A66F5"/>
    <w:rsid w:val="001A7B60"/>
    <w:rsid w:val="001A7FB0"/>
    <w:rsid w:val="001B4B32"/>
    <w:rsid w:val="001B52F0"/>
    <w:rsid w:val="001B7A65"/>
    <w:rsid w:val="001C389D"/>
    <w:rsid w:val="001C5DF0"/>
    <w:rsid w:val="001D27FE"/>
    <w:rsid w:val="001E1F7D"/>
    <w:rsid w:val="001E21A8"/>
    <w:rsid w:val="001E2F66"/>
    <w:rsid w:val="001E41F3"/>
    <w:rsid w:val="001F4ABB"/>
    <w:rsid w:val="001F5788"/>
    <w:rsid w:val="001F6B93"/>
    <w:rsid w:val="001F6BE0"/>
    <w:rsid w:val="00200FF4"/>
    <w:rsid w:val="0020172E"/>
    <w:rsid w:val="002049BF"/>
    <w:rsid w:val="00206E23"/>
    <w:rsid w:val="00207541"/>
    <w:rsid w:val="00211768"/>
    <w:rsid w:val="002417B5"/>
    <w:rsid w:val="0024466F"/>
    <w:rsid w:val="00251DC9"/>
    <w:rsid w:val="002543B9"/>
    <w:rsid w:val="0026004D"/>
    <w:rsid w:val="00263A71"/>
    <w:rsid w:val="002640DD"/>
    <w:rsid w:val="00266EBD"/>
    <w:rsid w:val="00274D64"/>
    <w:rsid w:val="00275D12"/>
    <w:rsid w:val="0027681B"/>
    <w:rsid w:val="0028180C"/>
    <w:rsid w:val="00284FEB"/>
    <w:rsid w:val="002860C4"/>
    <w:rsid w:val="002A218C"/>
    <w:rsid w:val="002A35E3"/>
    <w:rsid w:val="002B4124"/>
    <w:rsid w:val="002B5741"/>
    <w:rsid w:val="002C1DDE"/>
    <w:rsid w:val="002D1DF6"/>
    <w:rsid w:val="002D7BD6"/>
    <w:rsid w:val="002E1BDC"/>
    <w:rsid w:val="002E472E"/>
    <w:rsid w:val="002F01C7"/>
    <w:rsid w:val="0030430B"/>
    <w:rsid w:val="00305409"/>
    <w:rsid w:val="003120E1"/>
    <w:rsid w:val="00317BD4"/>
    <w:rsid w:val="003207D1"/>
    <w:rsid w:val="003236EA"/>
    <w:rsid w:val="00330B5B"/>
    <w:rsid w:val="003318BC"/>
    <w:rsid w:val="0033226F"/>
    <w:rsid w:val="003357E3"/>
    <w:rsid w:val="00335B69"/>
    <w:rsid w:val="003419E4"/>
    <w:rsid w:val="00345EE7"/>
    <w:rsid w:val="00346B25"/>
    <w:rsid w:val="00352F26"/>
    <w:rsid w:val="00355E77"/>
    <w:rsid w:val="00357C2B"/>
    <w:rsid w:val="0036044A"/>
    <w:rsid w:val="003609EF"/>
    <w:rsid w:val="0036231A"/>
    <w:rsid w:val="00362B4A"/>
    <w:rsid w:val="003706B9"/>
    <w:rsid w:val="00374241"/>
    <w:rsid w:val="00374DD4"/>
    <w:rsid w:val="0038125D"/>
    <w:rsid w:val="003851AB"/>
    <w:rsid w:val="00390313"/>
    <w:rsid w:val="00397563"/>
    <w:rsid w:val="003C0C27"/>
    <w:rsid w:val="003C1847"/>
    <w:rsid w:val="003C768E"/>
    <w:rsid w:val="003E1A36"/>
    <w:rsid w:val="003E7358"/>
    <w:rsid w:val="003F385C"/>
    <w:rsid w:val="00400D41"/>
    <w:rsid w:val="00401357"/>
    <w:rsid w:val="00406C70"/>
    <w:rsid w:val="00410371"/>
    <w:rsid w:val="00411F60"/>
    <w:rsid w:val="0041249A"/>
    <w:rsid w:val="00412F1C"/>
    <w:rsid w:val="00416EE2"/>
    <w:rsid w:val="00417471"/>
    <w:rsid w:val="004234FC"/>
    <w:rsid w:val="0042426F"/>
    <w:rsid w:val="004242F1"/>
    <w:rsid w:val="00426A45"/>
    <w:rsid w:val="00447C07"/>
    <w:rsid w:val="004527DF"/>
    <w:rsid w:val="004607F2"/>
    <w:rsid w:val="00461CAE"/>
    <w:rsid w:val="00465495"/>
    <w:rsid w:val="00465E5A"/>
    <w:rsid w:val="00470308"/>
    <w:rsid w:val="00481107"/>
    <w:rsid w:val="004831A5"/>
    <w:rsid w:val="00485ECB"/>
    <w:rsid w:val="00490D51"/>
    <w:rsid w:val="00495D45"/>
    <w:rsid w:val="004A19A0"/>
    <w:rsid w:val="004A4766"/>
    <w:rsid w:val="004B75B7"/>
    <w:rsid w:val="004C17AF"/>
    <w:rsid w:val="004C671B"/>
    <w:rsid w:val="004D0312"/>
    <w:rsid w:val="004D0A54"/>
    <w:rsid w:val="004D664D"/>
    <w:rsid w:val="004E389D"/>
    <w:rsid w:val="004F3AB3"/>
    <w:rsid w:val="004F43FC"/>
    <w:rsid w:val="004F7E5D"/>
    <w:rsid w:val="0050275A"/>
    <w:rsid w:val="00505195"/>
    <w:rsid w:val="0050525E"/>
    <w:rsid w:val="0050635D"/>
    <w:rsid w:val="00512BAE"/>
    <w:rsid w:val="00513193"/>
    <w:rsid w:val="00514AE6"/>
    <w:rsid w:val="0051580D"/>
    <w:rsid w:val="0052158F"/>
    <w:rsid w:val="005227DE"/>
    <w:rsid w:val="00531326"/>
    <w:rsid w:val="00532AAC"/>
    <w:rsid w:val="00542B58"/>
    <w:rsid w:val="00543EF1"/>
    <w:rsid w:val="00544E7E"/>
    <w:rsid w:val="00545722"/>
    <w:rsid w:val="00547111"/>
    <w:rsid w:val="00553730"/>
    <w:rsid w:val="00555E9D"/>
    <w:rsid w:val="00564BD8"/>
    <w:rsid w:val="00570450"/>
    <w:rsid w:val="00572281"/>
    <w:rsid w:val="00575E29"/>
    <w:rsid w:val="00575F4A"/>
    <w:rsid w:val="00582AA1"/>
    <w:rsid w:val="00586159"/>
    <w:rsid w:val="00592D74"/>
    <w:rsid w:val="005931B1"/>
    <w:rsid w:val="005A52B5"/>
    <w:rsid w:val="005A5BDC"/>
    <w:rsid w:val="005A79A7"/>
    <w:rsid w:val="005B0174"/>
    <w:rsid w:val="005B2E12"/>
    <w:rsid w:val="005B4A3D"/>
    <w:rsid w:val="005B6085"/>
    <w:rsid w:val="005B66F2"/>
    <w:rsid w:val="005C0A10"/>
    <w:rsid w:val="005C4BAA"/>
    <w:rsid w:val="005D03CA"/>
    <w:rsid w:val="005D4704"/>
    <w:rsid w:val="005E033E"/>
    <w:rsid w:val="005E1341"/>
    <w:rsid w:val="005E2C44"/>
    <w:rsid w:val="005E4BCE"/>
    <w:rsid w:val="005F10F5"/>
    <w:rsid w:val="005F3562"/>
    <w:rsid w:val="005F59E0"/>
    <w:rsid w:val="005F665D"/>
    <w:rsid w:val="006015BE"/>
    <w:rsid w:val="00602B52"/>
    <w:rsid w:val="0060782E"/>
    <w:rsid w:val="00621188"/>
    <w:rsid w:val="00622013"/>
    <w:rsid w:val="006242B1"/>
    <w:rsid w:val="006257ED"/>
    <w:rsid w:val="00626054"/>
    <w:rsid w:val="00633703"/>
    <w:rsid w:val="00635D55"/>
    <w:rsid w:val="0064208F"/>
    <w:rsid w:val="00644B96"/>
    <w:rsid w:val="00651B8A"/>
    <w:rsid w:val="006618AF"/>
    <w:rsid w:val="00664D9F"/>
    <w:rsid w:val="00665C47"/>
    <w:rsid w:val="00671906"/>
    <w:rsid w:val="00673CE3"/>
    <w:rsid w:val="00673F98"/>
    <w:rsid w:val="00676122"/>
    <w:rsid w:val="00693238"/>
    <w:rsid w:val="00693502"/>
    <w:rsid w:val="00695808"/>
    <w:rsid w:val="006A7163"/>
    <w:rsid w:val="006B0212"/>
    <w:rsid w:val="006B42BA"/>
    <w:rsid w:val="006B46FB"/>
    <w:rsid w:val="006B4FEA"/>
    <w:rsid w:val="006B5CBD"/>
    <w:rsid w:val="006C4235"/>
    <w:rsid w:val="006D0977"/>
    <w:rsid w:val="006D7609"/>
    <w:rsid w:val="006E0B21"/>
    <w:rsid w:val="006E21FB"/>
    <w:rsid w:val="006E45A5"/>
    <w:rsid w:val="006E6C9E"/>
    <w:rsid w:val="006F075E"/>
    <w:rsid w:val="006F6BE8"/>
    <w:rsid w:val="006F7A47"/>
    <w:rsid w:val="00703459"/>
    <w:rsid w:val="00705BA9"/>
    <w:rsid w:val="00712754"/>
    <w:rsid w:val="0071347B"/>
    <w:rsid w:val="007137D6"/>
    <w:rsid w:val="007170D9"/>
    <w:rsid w:val="00727D91"/>
    <w:rsid w:val="00735F77"/>
    <w:rsid w:val="00740480"/>
    <w:rsid w:val="00741BE8"/>
    <w:rsid w:val="00746525"/>
    <w:rsid w:val="007477C5"/>
    <w:rsid w:val="00757AB8"/>
    <w:rsid w:val="007660CB"/>
    <w:rsid w:val="00773469"/>
    <w:rsid w:val="007750C1"/>
    <w:rsid w:val="00780D75"/>
    <w:rsid w:val="00781148"/>
    <w:rsid w:val="00786A80"/>
    <w:rsid w:val="00791C9D"/>
    <w:rsid w:val="00792037"/>
    <w:rsid w:val="00792342"/>
    <w:rsid w:val="007977A8"/>
    <w:rsid w:val="007A5FF7"/>
    <w:rsid w:val="007B02F3"/>
    <w:rsid w:val="007B437D"/>
    <w:rsid w:val="007B4F23"/>
    <w:rsid w:val="007B512A"/>
    <w:rsid w:val="007B59C0"/>
    <w:rsid w:val="007C2097"/>
    <w:rsid w:val="007C35BE"/>
    <w:rsid w:val="007C5EF8"/>
    <w:rsid w:val="007C5FE5"/>
    <w:rsid w:val="007C6309"/>
    <w:rsid w:val="007C6657"/>
    <w:rsid w:val="007D5059"/>
    <w:rsid w:val="007D5F89"/>
    <w:rsid w:val="007D6A07"/>
    <w:rsid w:val="007E53C0"/>
    <w:rsid w:val="007F5175"/>
    <w:rsid w:val="007F7259"/>
    <w:rsid w:val="00800397"/>
    <w:rsid w:val="008040A8"/>
    <w:rsid w:val="008104F9"/>
    <w:rsid w:val="00814145"/>
    <w:rsid w:val="008270DE"/>
    <w:rsid w:val="008279FA"/>
    <w:rsid w:val="00837A02"/>
    <w:rsid w:val="00842A2B"/>
    <w:rsid w:val="00852CB1"/>
    <w:rsid w:val="00854090"/>
    <w:rsid w:val="008626E7"/>
    <w:rsid w:val="00866A01"/>
    <w:rsid w:val="00870EE7"/>
    <w:rsid w:val="00877008"/>
    <w:rsid w:val="00877E5D"/>
    <w:rsid w:val="00880124"/>
    <w:rsid w:val="008863B9"/>
    <w:rsid w:val="008A45A6"/>
    <w:rsid w:val="008A6071"/>
    <w:rsid w:val="008B1D35"/>
    <w:rsid w:val="008B4425"/>
    <w:rsid w:val="008B5CEA"/>
    <w:rsid w:val="008C0B78"/>
    <w:rsid w:val="008C3658"/>
    <w:rsid w:val="008C4AA5"/>
    <w:rsid w:val="008C7B96"/>
    <w:rsid w:val="008D618E"/>
    <w:rsid w:val="008D6756"/>
    <w:rsid w:val="008D73E9"/>
    <w:rsid w:val="008E2E69"/>
    <w:rsid w:val="008E5598"/>
    <w:rsid w:val="008E5749"/>
    <w:rsid w:val="008E5D47"/>
    <w:rsid w:val="008E651F"/>
    <w:rsid w:val="008F3695"/>
    <w:rsid w:val="008F3789"/>
    <w:rsid w:val="008F5B22"/>
    <w:rsid w:val="008F686C"/>
    <w:rsid w:val="008F7579"/>
    <w:rsid w:val="0090108B"/>
    <w:rsid w:val="009148DE"/>
    <w:rsid w:val="00914DB5"/>
    <w:rsid w:val="00917C17"/>
    <w:rsid w:val="009211D3"/>
    <w:rsid w:val="0092796C"/>
    <w:rsid w:val="00935624"/>
    <w:rsid w:val="009410B3"/>
    <w:rsid w:val="00941E30"/>
    <w:rsid w:val="0094402B"/>
    <w:rsid w:val="00945663"/>
    <w:rsid w:val="00950748"/>
    <w:rsid w:val="00954F87"/>
    <w:rsid w:val="009612C2"/>
    <w:rsid w:val="00963F90"/>
    <w:rsid w:val="00964E34"/>
    <w:rsid w:val="0097029F"/>
    <w:rsid w:val="0097358A"/>
    <w:rsid w:val="00976C78"/>
    <w:rsid w:val="009777D9"/>
    <w:rsid w:val="009810C7"/>
    <w:rsid w:val="00984749"/>
    <w:rsid w:val="00985150"/>
    <w:rsid w:val="00991B88"/>
    <w:rsid w:val="00994F1F"/>
    <w:rsid w:val="0099625E"/>
    <w:rsid w:val="009A5753"/>
    <w:rsid w:val="009A579D"/>
    <w:rsid w:val="009A63A4"/>
    <w:rsid w:val="009B7595"/>
    <w:rsid w:val="009C03AB"/>
    <w:rsid w:val="009C206A"/>
    <w:rsid w:val="009C7CF5"/>
    <w:rsid w:val="009D3741"/>
    <w:rsid w:val="009D5099"/>
    <w:rsid w:val="009D7E89"/>
    <w:rsid w:val="009E1E01"/>
    <w:rsid w:val="009E2EB2"/>
    <w:rsid w:val="009E3297"/>
    <w:rsid w:val="009E4047"/>
    <w:rsid w:val="009E72B9"/>
    <w:rsid w:val="009F1C9E"/>
    <w:rsid w:val="009F734F"/>
    <w:rsid w:val="00A01693"/>
    <w:rsid w:val="00A01747"/>
    <w:rsid w:val="00A06D36"/>
    <w:rsid w:val="00A1529D"/>
    <w:rsid w:val="00A20C87"/>
    <w:rsid w:val="00A2354B"/>
    <w:rsid w:val="00A246B6"/>
    <w:rsid w:val="00A255DB"/>
    <w:rsid w:val="00A33BCB"/>
    <w:rsid w:val="00A36A74"/>
    <w:rsid w:val="00A41879"/>
    <w:rsid w:val="00A47E70"/>
    <w:rsid w:val="00A50CF0"/>
    <w:rsid w:val="00A55059"/>
    <w:rsid w:val="00A55C50"/>
    <w:rsid w:val="00A60C9C"/>
    <w:rsid w:val="00A700DE"/>
    <w:rsid w:val="00A7671C"/>
    <w:rsid w:val="00A77378"/>
    <w:rsid w:val="00A8032B"/>
    <w:rsid w:val="00A83C07"/>
    <w:rsid w:val="00A841AF"/>
    <w:rsid w:val="00A84A17"/>
    <w:rsid w:val="00A86924"/>
    <w:rsid w:val="00A92CA9"/>
    <w:rsid w:val="00A94C68"/>
    <w:rsid w:val="00A952DC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E7B39"/>
    <w:rsid w:val="00AF0215"/>
    <w:rsid w:val="00AF1FD8"/>
    <w:rsid w:val="00B03C07"/>
    <w:rsid w:val="00B051AF"/>
    <w:rsid w:val="00B14ED4"/>
    <w:rsid w:val="00B17A28"/>
    <w:rsid w:val="00B2202D"/>
    <w:rsid w:val="00B23AAF"/>
    <w:rsid w:val="00B258BB"/>
    <w:rsid w:val="00B34CBA"/>
    <w:rsid w:val="00B40CDC"/>
    <w:rsid w:val="00B50F67"/>
    <w:rsid w:val="00B5460F"/>
    <w:rsid w:val="00B62003"/>
    <w:rsid w:val="00B661C9"/>
    <w:rsid w:val="00B67B97"/>
    <w:rsid w:val="00B7433F"/>
    <w:rsid w:val="00B758F1"/>
    <w:rsid w:val="00B84B9F"/>
    <w:rsid w:val="00B856D6"/>
    <w:rsid w:val="00B877BD"/>
    <w:rsid w:val="00B9304C"/>
    <w:rsid w:val="00B968C8"/>
    <w:rsid w:val="00BA268D"/>
    <w:rsid w:val="00BA3090"/>
    <w:rsid w:val="00BA3EC5"/>
    <w:rsid w:val="00BA3F1F"/>
    <w:rsid w:val="00BA51D9"/>
    <w:rsid w:val="00BB460E"/>
    <w:rsid w:val="00BB5DFC"/>
    <w:rsid w:val="00BC02CD"/>
    <w:rsid w:val="00BC2D3F"/>
    <w:rsid w:val="00BC338B"/>
    <w:rsid w:val="00BC6427"/>
    <w:rsid w:val="00BD279D"/>
    <w:rsid w:val="00BD584D"/>
    <w:rsid w:val="00BD5A41"/>
    <w:rsid w:val="00BD6BB8"/>
    <w:rsid w:val="00BD782D"/>
    <w:rsid w:val="00BE5827"/>
    <w:rsid w:val="00BE6E03"/>
    <w:rsid w:val="00BE7401"/>
    <w:rsid w:val="00BF1E4F"/>
    <w:rsid w:val="00BF30CA"/>
    <w:rsid w:val="00C01B88"/>
    <w:rsid w:val="00C025E7"/>
    <w:rsid w:val="00C05673"/>
    <w:rsid w:val="00C05756"/>
    <w:rsid w:val="00C058BA"/>
    <w:rsid w:val="00C05A13"/>
    <w:rsid w:val="00C10A47"/>
    <w:rsid w:val="00C1206C"/>
    <w:rsid w:val="00C22D7F"/>
    <w:rsid w:val="00C23723"/>
    <w:rsid w:val="00C24C09"/>
    <w:rsid w:val="00C31D27"/>
    <w:rsid w:val="00C32F81"/>
    <w:rsid w:val="00C353F8"/>
    <w:rsid w:val="00C36FE9"/>
    <w:rsid w:val="00C54D25"/>
    <w:rsid w:val="00C54DCF"/>
    <w:rsid w:val="00C562DC"/>
    <w:rsid w:val="00C66BA2"/>
    <w:rsid w:val="00C72ED6"/>
    <w:rsid w:val="00C80180"/>
    <w:rsid w:val="00C86577"/>
    <w:rsid w:val="00C907EA"/>
    <w:rsid w:val="00C95985"/>
    <w:rsid w:val="00C96A8C"/>
    <w:rsid w:val="00CA0196"/>
    <w:rsid w:val="00CA6BA5"/>
    <w:rsid w:val="00CB3567"/>
    <w:rsid w:val="00CB3B6D"/>
    <w:rsid w:val="00CB4D2B"/>
    <w:rsid w:val="00CB7D05"/>
    <w:rsid w:val="00CC0A7D"/>
    <w:rsid w:val="00CC1BEC"/>
    <w:rsid w:val="00CC1E80"/>
    <w:rsid w:val="00CC2ABB"/>
    <w:rsid w:val="00CC5026"/>
    <w:rsid w:val="00CC6716"/>
    <w:rsid w:val="00CC68D0"/>
    <w:rsid w:val="00CC7446"/>
    <w:rsid w:val="00CD3B25"/>
    <w:rsid w:val="00CD61CD"/>
    <w:rsid w:val="00CE20A0"/>
    <w:rsid w:val="00CE2C7E"/>
    <w:rsid w:val="00CE4E20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16D7A"/>
    <w:rsid w:val="00D22C79"/>
    <w:rsid w:val="00D24991"/>
    <w:rsid w:val="00D263CF"/>
    <w:rsid w:val="00D270BA"/>
    <w:rsid w:val="00D30F32"/>
    <w:rsid w:val="00D34BE6"/>
    <w:rsid w:val="00D34E5E"/>
    <w:rsid w:val="00D35E3B"/>
    <w:rsid w:val="00D40955"/>
    <w:rsid w:val="00D4247B"/>
    <w:rsid w:val="00D449EE"/>
    <w:rsid w:val="00D50255"/>
    <w:rsid w:val="00D502EC"/>
    <w:rsid w:val="00D53E50"/>
    <w:rsid w:val="00D54184"/>
    <w:rsid w:val="00D651E2"/>
    <w:rsid w:val="00D65E26"/>
    <w:rsid w:val="00D66520"/>
    <w:rsid w:val="00D7138F"/>
    <w:rsid w:val="00D74D8B"/>
    <w:rsid w:val="00D80CD3"/>
    <w:rsid w:val="00D8193F"/>
    <w:rsid w:val="00D86DF6"/>
    <w:rsid w:val="00DA21D6"/>
    <w:rsid w:val="00DB2694"/>
    <w:rsid w:val="00DB46E4"/>
    <w:rsid w:val="00DB59F6"/>
    <w:rsid w:val="00DC5E92"/>
    <w:rsid w:val="00DC6DBF"/>
    <w:rsid w:val="00DD1D83"/>
    <w:rsid w:val="00DD22CA"/>
    <w:rsid w:val="00DD2798"/>
    <w:rsid w:val="00DE34CF"/>
    <w:rsid w:val="00E00AAB"/>
    <w:rsid w:val="00E03564"/>
    <w:rsid w:val="00E10DF4"/>
    <w:rsid w:val="00E10EBB"/>
    <w:rsid w:val="00E13558"/>
    <w:rsid w:val="00E13F3D"/>
    <w:rsid w:val="00E20942"/>
    <w:rsid w:val="00E20C01"/>
    <w:rsid w:val="00E20F8F"/>
    <w:rsid w:val="00E21583"/>
    <w:rsid w:val="00E25606"/>
    <w:rsid w:val="00E258EE"/>
    <w:rsid w:val="00E34898"/>
    <w:rsid w:val="00E41F4E"/>
    <w:rsid w:val="00E44734"/>
    <w:rsid w:val="00E456E3"/>
    <w:rsid w:val="00E5000F"/>
    <w:rsid w:val="00E52BE9"/>
    <w:rsid w:val="00E561EA"/>
    <w:rsid w:val="00E60B24"/>
    <w:rsid w:val="00E63A8E"/>
    <w:rsid w:val="00E64768"/>
    <w:rsid w:val="00E65772"/>
    <w:rsid w:val="00E708B1"/>
    <w:rsid w:val="00E73D62"/>
    <w:rsid w:val="00E75DDC"/>
    <w:rsid w:val="00E76E4F"/>
    <w:rsid w:val="00E8034B"/>
    <w:rsid w:val="00E81861"/>
    <w:rsid w:val="00E81A48"/>
    <w:rsid w:val="00E822A9"/>
    <w:rsid w:val="00E97C53"/>
    <w:rsid w:val="00EA2D9E"/>
    <w:rsid w:val="00EA7353"/>
    <w:rsid w:val="00EB09B7"/>
    <w:rsid w:val="00EB7F4C"/>
    <w:rsid w:val="00EC15DE"/>
    <w:rsid w:val="00EC162B"/>
    <w:rsid w:val="00EC21D2"/>
    <w:rsid w:val="00EC518D"/>
    <w:rsid w:val="00EC635A"/>
    <w:rsid w:val="00EC7AF9"/>
    <w:rsid w:val="00ED1210"/>
    <w:rsid w:val="00ED284D"/>
    <w:rsid w:val="00EE3999"/>
    <w:rsid w:val="00EE7D7C"/>
    <w:rsid w:val="00EF0378"/>
    <w:rsid w:val="00EF2782"/>
    <w:rsid w:val="00EF61A1"/>
    <w:rsid w:val="00EF7B0E"/>
    <w:rsid w:val="00F02BCB"/>
    <w:rsid w:val="00F05195"/>
    <w:rsid w:val="00F1642C"/>
    <w:rsid w:val="00F2137D"/>
    <w:rsid w:val="00F22FAE"/>
    <w:rsid w:val="00F24FFD"/>
    <w:rsid w:val="00F25D98"/>
    <w:rsid w:val="00F300FB"/>
    <w:rsid w:val="00F315B7"/>
    <w:rsid w:val="00F3458A"/>
    <w:rsid w:val="00F36EA8"/>
    <w:rsid w:val="00F37EA5"/>
    <w:rsid w:val="00F47FED"/>
    <w:rsid w:val="00F60B3A"/>
    <w:rsid w:val="00F60DDF"/>
    <w:rsid w:val="00F65A41"/>
    <w:rsid w:val="00F7010D"/>
    <w:rsid w:val="00F71A20"/>
    <w:rsid w:val="00F72E88"/>
    <w:rsid w:val="00F83049"/>
    <w:rsid w:val="00F87869"/>
    <w:rsid w:val="00F925B3"/>
    <w:rsid w:val="00F95616"/>
    <w:rsid w:val="00F9585C"/>
    <w:rsid w:val="00FA4BBD"/>
    <w:rsid w:val="00FB6386"/>
    <w:rsid w:val="00FC0C38"/>
    <w:rsid w:val="00FC10A0"/>
    <w:rsid w:val="00FC3C53"/>
    <w:rsid w:val="00FC4AF8"/>
    <w:rsid w:val="00FC5F7C"/>
    <w:rsid w:val="00FC77CA"/>
    <w:rsid w:val="00FD0903"/>
    <w:rsid w:val="00FD2DEF"/>
    <w:rsid w:val="00FD6DFC"/>
    <w:rsid w:val="00FD7A5C"/>
    <w:rsid w:val="00FE4B48"/>
    <w:rsid w:val="00FE75AA"/>
    <w:rsid w:val="00FF17DE"/>
    <w:rsid w:val="00FF4EF8"/>
    <w:rsid w:val="13423134"/>
    <w:rsid w:val="4BCB3721"/>
    <w:rsid w:val="5957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2809D"/>
  <w15:docId w15:val="{104AD8A2-29F2-4EBA-BCFF-9411150C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F0290-B3A8-4454-8D83-96B319B3A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12</Pages>
  <Words>2970</Words>
  <Characters>16935</Characters>
  <Application>Microsoft Office Word</Application>
  <DocSecurity>0</DocSecurity>
  <Lines>141</Lines>
  <Paragraphs>39</Paragraphs>
  <ScaleCrop>false</ScaleCrop>
  <Company>3GPP Support Team</Company>
  <LinksUpToDate>false</LinksUpToDate>
  <CharactersWithSpaces>19866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65</cp:revision>
  <cp:lastPrinted>2411-12-31T15:59:00Z</cp:lastPrinted>
  <dcterms:created xsi:type="dcterms:W3CDTF">2022-05-11T11:01:00Z</dcterms:created>
  <dcterms:modified xsi:type="dcterms:W3CDTF">2022-05-11T13:39:00Z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(3)5efw95XUliWR4iP1so568uUyf9JwTlnBK/YXzqEtt1Z2huZOTmWu9TRPr7MQZiP4K4S1ivah
i9c4HBp5ZWP5ZhxD29GZf6gcW6ZynwyuD6Fxig2r9ps5DhsOcu+T+W0YbVdURvFXTe5PLYWK
Iw/ppGaBGE4gVPliCdct6eZ2lU+ALmnIvB+DHGAQ68BQKFXzjPEhXyROiANtYRZjt9QZ3oZy
fbAC6K4BbGwsEyTRSk</vt:lpwstr>
  </property>
  <property fmtid="{D5CDD505-2E9C-101B-9397-08002B2CF9AE}" pid="22" name="_2015_ms_pID_7253431">
    <vt:lpwstr>eVnd/ToKa9OusJRFgBKnvtDEgTey4n1j/YjpeYnU+Ur9yUGmnfwUXe
uU3os/2wKZgA+gF5horqPbDPcrEZxwpfPayZDsX9LcGlVNIhJgjBsTpBvI+2HRiRfSAYeWa5
MbnWISAvSv8iiN+3jrSM+tyeSZ7rpV4WiHine9IVoQt9Dk+tk/6FRPCJJtTBwwZkFuM1LvOx
oMT7GA+mnvr68MaIWaJOM+wKTSSU0W+YijwE</vt:lpwstr>
  </property>
  <property fmtid="{D5CDD505-2E9C-101B-9397-08002B2CF9AE}" pid="23" name="_2015_ms_pID_7253432">
    <vt:lpwstr>GgO/Vhz7TW19k5Y+AZ380vM=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1634814358</vt:lpwstr>
  </property>
  <property fmtid="{D5CDD505-2E9C-101B-9397-08002B2CF9AE}" pid="28" name="KSOProductBuildVer">
    <vt:lpwstr>2052-11.8.2.9022</vt:lpwstr>
  </property>
</Properties>
</file>